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3AB61CF2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73C07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9E68C7">
        <w:rPr>
          <w:b/>
          <w:i/>
          <w:noProof/>
          <w:sz w:val="28"/>
        </w:rPr>
        <w:t>R3-211908</w:t>
      </w:r>
    </w:p>
    <w:p w14:paraId="7CB45193" w14:textId="2F7C58A3" w:rsidR="001E41F3" w:rsidRDefault="00673C07" w:rsidP="00CC0A7D">
      <w:pPr>
        <w:pStyle w:val="CRCoverPage"/>
        <w:outlineLvl w:val="0"/>
        <w:rPr>
          <w:b/>
          <w:noProof/>
          <w:sz w:val="24"/>
        </w:rPr>
      </w:pPr>
      <w:r w:rsidRPr="00673C07">
        <w:rPr>
          <w:rFonts w:cs="Arial"/>
          <w:b/>
          <w:bCs/>
          <w:sz w:val="24"/>
          <w:szCs w:val="24"/>
        </w:rPr>
        <w:t>E-meeting, 17-28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4E85BA" w:rsidR="001E41F3" w:rsidRPr="00410371" w:rsidRDefault="00DA27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C2E00F" w:rsidR="001E41F3" w:rsidRPr="00410371" w:rsidRDefault="00CE47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0176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A2803F" w:rsidR="001E41F3" w:rsidRPr="00410371" w:rsidRDefault="00DA27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0662A6" w:rsidR="001E41F3" w:rsidRPr="00410371" w:rsidRDefault="00F622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62F45C" w:rsidR="00F25D98" w:rsidRDefault="00DA27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C9F904" w:rsidR="001E41F3" w:rsidRDefault="00DA2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(SCG BL CR)</w:t>
            </w:r>
            <w:r>
              <w:rPr>
                <w:rFonts w:hint="eastAsia"/>
                <w:lang w:eastAsia="zh-CN"/>
              </w:rPr>
              <w:t>Support</w:t>
            </w:r>
            <w:r>
              <w:t xml:space="preserve"> of SCG activation and deactivation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3CE856" w:rsidR="001E41F3" w:rsidRDefault="00DA279D">
            <w:pPr>
              <w:pStyle w:val="CRCoverPage"/>
              <w:spacing w:after="0"/>
              <w:ind w:left="100"/>
              <w:rPr>
                <w:noProof/>
              </w:rPr>
            </w:pPr>
            <w:r w:rsidRPr="00DA279D">
              <w:rPr>
                <w:noProof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DA2FAB" w:rsidR="001E41F3" w:rsidRDefault="00673C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DC287F" w:rsidR="001E41F3" w:rsidRDefault="00DA27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6E31FD" w:rsidR="001E41F3" w:rsidRDefault="00DA2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48EE7E" w:rsidR="001E41F3" w:rsidRDefault="00DA2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support SCG activation and deactivation.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BDE510" w:rsidR="001E41F3" w:rsidRDefault="001E41F3" w:rsidP="00DA279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6642E4" w:rsidR="001E41F3" w:rsidRDefault="00DA2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Cannot support SCG activation and deactivation.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AC6335" w:rsidR="001E41F3" w:rsidRDefault="004E7D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66B6A1" w:rsidR="001E41F3" w:rsidRDefault="004E7D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792F2F" w:rsidR="001E41F3" w:rsidRDefault="004E7D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13D8BE" w:rsidR="001E41F3" w:rsidRDefault="004E7D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80630F" w14:textId="77777777" w:rsidR="00F622CD" w:rsidRPr="00B8401F" w:rsidRDefault="00F622CD" w:rsidP="00F622CD">
      <w:pPr>
        <w:pStyle w:val="3"/>
        <w:rPr>
          <w:lang w:eastAsia="zh-CN"/>
        </w:rPr>
      </w:pPr>
      <w:bookmarkStart w:id="2" w:name="_Toc29391506"/>
      <w:bookmarkStart w:id="3" w:name="_Toc36560537"/>
      <w:bookmarkStart w:id="4" w:name="_Toc45104781"/>
      <w:bookmarkStart w:id="5" w:name="_Toc45883264"/>
      <w:bookmarkStart w:id="6" w:name="_Toc51763545"/>
      <w:bookmarkStart w:id="7" w:name="_Toc52266360"/>
      <w:bookmarkStart w:id="8" w:name="_Toc64445138"/>
      <w:r w:rsidRPr="00B8401F">
        <w:rPr>
          <w:lang w:eastAsia="zh-CN"/>
        </w:rPr>
        <w:lastRenderedPageBreak/>
        <w:t>8.4.3</w:t>
      </w:r>
      <w:r w:rsidRPr="00B8401F">
        <w:rPr>
          <w:lang w:eastAsia="zh-CN"/>
        </w:rPr>
        <w:tab/>
        <w:t>SCG suspend/resume in RRC_INACTIVE</w:t>
      </w:r>
      <w:bookmarkEnd w:id="2"/>
      <w:bookmarkEnd w:id="3"/>
      <w:bookmarkEnd w:id="4"/>
      <w:bookmarkEnd w:id="5"/>
      <w:bookmarkEnd w:id="6"/>
      <w:bookmarkEnd w:id="7"/>
      <w:bookmarkEnd w:id="8"/>
    </w:p>
    <w:p w14:paraId="7C653DD7" w14:textId="77777777" w:rsidR="00F622CD" w:rsidRPr="00B8401F" w:rsidRDefault="00F622CD" w:rsidP="00F622CD">
      <w:r w:rsidRPr="00B8401F">
        <w:t>In the following, the procedure for SCG resume in RRC_INACTIVE is described.</w:t>
      </w:r>
    </w:p>
    <w:p w14:paraId="53026A00" w14:textId="77777777" w:rsidR="00F622CD" w:rsidRPr="00B8401F" w:rsidRDefault="00F622CD" w:rsidP="00F622CD">
      <w:pPr>
        <w:pStyle w:val="TH"/>
      </w:pPr>
      <w:r w:rsidRPr="00B8401F">
        <w:object w:dxaOrig="8882" w:dyaOrig="6912" w14:anchorId="17B777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7.5pt;height:379.5pt" o:ole="">
            <v:imagedata r:id="rId13" o:title=""/>
          </v:shape>
          <o:OLEObject Type="Embed" ProgID="Visio.Drawing.15" ShapeID="_x0000_i1025" DrawAspect="Content" ObjectID="_1681823360" r:id="rId14"/>
        </w:object>
      </w:r>
    </w:p>
    <w:p w14:paraId="1EA95672" w14:textId="77777777" w:rsidR="00F622CD" w:rsidRPr="00B8401F" w:rsidRDefault="00F622CD" w:rsidP="00F622CD">
      <w:pPr>
        <w:pStyle w:val="TF"/>
      </w:pPr>
      <w:r w:rsidRPr="00B8401F">
        <w:t>Figure 8.4.3-1: SCG Suspend/Resume in RRC_INACTIVE</w:t>
      </w:r>
    </w:p>
    <w:p w14:paraId="61662216" w14:textId="77777777" w:rsidR="00F622CD" w:rsidRPr="00B8401F" w:rsidRDefault="00F622CD" w:rsidP="00F622CD">
      <w:pPr>
        <w:rPr>
          <w:lang w:eastAsia="zh-CN"/>
        </w:rPr>
      </w:pP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 xml:space="preserve">. The CU of SN sends the UE CONTEXT MODIFICATION REQUEST message to the DU of SN to suspend the SCG of the UE before the UE enters into RRC_INACTIVE state from RRC_CONNECTED state. </w:t>
      </w:r>
    </w:p>
    <w:p w14:paraId="26369B8E" w14:textId="77777777" w:rsidR="00F622CD" w:rsidRPr="00B8401F" w:rsidRDefault="00F622CD" w:rsidP="00F622CD">
      <w:pPr>
        <w:rPr>
          <w:lang w:eastAsia="zh-CN"/>
        </w:rPr>
      </w:pPr>
      <w:r w:rsidRPr="00B8401F">
        <w:rPr>
          <w:lang w:eastAsia="zh-CN"/>
        </w:rPr>
        <w:t>2. The DU of SN sends the UE CONTEXT MODIFICATION RESPONSE to the CU of SN, and</w:t>
      </w:r>
      <w:r w:rsidRPr="00B8401F">
        <w:rPr>
          <w:bCs/>
          <w:iCs/>
          <w:lang w:eastAsia="ja-JP"/>
        </w:rPr>
        <w:t xml:space="preserve"> keeps all lower layer configuration for UEs without transmitting or receiving data from UE.</w:t>
      </w:r>
    </w:p>
    <w:p w14:paraId="17FA7034" w14:textId="77777777" w:rsidR="00F622CD" w:rsidRPr="00B8401F" w:rsidRDefault="00F622CD" w:rsidP="00F622CD">
      <w:pPr>
        <w:rPr>
          <w:lang w:eastAsia="zh-CN"/>
        </w:rPr>
      </w:pPr>
      <w:r w:rsidRPr="00B8401F">
        <w:rPr>
          <w:lang w:eastAsia="zh-CN"/>
        </w:rPr>
        <w:t>3</w:t>
      </w:r>
      <w:r w:rsidRPr="00B8401F">
        <w:rPr>
          <w:rFonts w:hint="eastAsia"/>
          <w:lang w:eastAsia="zh-CN"/>
        </w:rPr>
        <w:t>~</w:t>
      </w:r>
      <w:r w:rsidRPr="00B8401F">
        <w:rPr>
          <w:lang w:eastAsia="zh-CN"/>
        </w:rPr>
        <w:t>4</w:t>
      </w:r>
      <w:r w:rsidRPr="00B8401F">
        <w:rPr>
          <w:rFonts w:hint="eastAsia"/>
          <w:lang w:eastAsia="zh-CN"/>
        </w:rPr>
        <w:t xml:space="preserve">: refer to </w:t>
      </w:r>
      <w:r w:rsidRPr="00B8401F">
        <w:rPr>
          <w:lang w:eastAsia="zh-CN"/>
        </w:rPr>
        <w:t xml:space="preserve">TS 37.340 </w:t>
      </w:r>
      <w:r w:rsidRPr="00B8401F">
        <w:rPr>
          <w:rFonts w:hint="eastAsia"/>
          <w:lang w:eastAsia="zh-CN"/>
        </w:rPr>
        <w:t>[</w:t>
      </w:r>
      <w:r w:rsidRPr="00B8401F">
        <w:rPr>
          <w:lang w:eastAsia="zh-CN"/>
        </w:rPr>
        <w:t>12</w:t>
      </w:r>
      <w:r w:rsidRPr="00B8401F">
        <w:rPr>
          <w:rFonts w:hint="eastAsia"/>
          <w:lang w:eastAsia="zh-CN"/>
        </w:rPr>
        <w:t>]</w:t>
      </w:r>
      <w:r w:rsidRPr="00B8401F">
        <w:rPr>
          <w:lang w:eastAsia="zh-CN"/>
        </w:rPr>
        <w:t>.</w:t>
      </w:r>
    </w:p>
    <w:p w14:paraId="7DAF37A7" w14:textId="77777777" w:rsidR="00F622CD" w:rsidRPr="00B8401F" w:rsidRDefault="00F622CD" w:rsidP="00F622CD">
      <w:pPr>
        <w:rPr>
          <w:lang w:eastAsia="zh-CN"/>
        </w:rPr>
      </w:pPr>
      <w:r w:rsidRPr="00B8401F">
        <w:rPr>
          <w:lang w:eastAsia="zh-CN"/>
        </w:rPr>
        <w:t>5.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lang w:eastAsia="zh-CN"/>
        </w:rPr>
        <w:t>The CU of SN sends the UE CONTEXT MODIFICATION REQUEST message to the DU of SN to resume the SCG of the UE before the UE enters into RRC_CONNECTED state from RRC_INACTIVE state.</w:t>
      </w:r>
    </w:p>
    <w:p w14:paraId="45F70DC9" w14:textId="77777777" w:rsidR="00F622CD" w:rsidRPr="00B8401F" w:rsidRDefault="00F622CD" w:rsidP="00F622CD">
      <w:pPr>
        <w:rPr>
          <w:lang w:eastAsia="zh-CN"/>
        </w:rPr>
      </w:pPr>
      <w:r w:rsidRPr="00B8401F">
        <w:rPr>
          <w:lang w:eastAsia="zh-CN"/>
        </w:rPr>
        <w:t>6. The DU of SN sends the UE CONTEXT MODIFICATION RESPONSE message to the CU of SN, and</w:t>
      </w:r>
      <w:r w:rsidRPr="00B8401F">
        <w:rPr>
          <w:bCs/>
          <w:iCs/>
          <w:lang w:eastAsia="ja-JP"/>
        </w:rPr>
        <w:t xml:space="preserve"> uses the previously stored lower layer configuration for the UE.</w:t>
      </w:r>
    </w:p>
    <w:p w14:paraId="0C0382D4" w14:textId="77777777" w:rsidR="00DA279D" w:rsidRPr="00B8401F" w:rsidRDefault="00DA279D" w:rsidP="00DA279D">
      <w:pPr>
        <w:ind w:left="300" w:hangingChars="150" w:hanging="300"/>
        <w:rPr>
          <w:rFonts w:eastAsia="宋体"/>
          <w:lang w:eastAsia="zh-CN"/>
        </w:rPr>
      </w:pPr>
      <w:r w:rsidRPr="00B8401F">
        <w:rPr>
          <w:lang w:eastAsia="zh-CN"/>
        </w:rPr>
        <w:t>7</w:t>
      </w:r>
      <w:r w:rsidRPr="00B8401F">
        <w:rPr>
          <w:rFonts w:hint="eastAsia"/>
          <w:lang w:eastAsia="zh-CN"/>
        </w:rPr>
        <w:t>~</w:t>
      </w:r>
      <w:r w:rsidRPr="00B8401F">
        <w:rPr>
          <w:lang w:eastAsia="zh-CN"/>
        </w:rPr>
        <w:t>10</w:t>
      </w:r>
      <w:r w:rsidRPr="00B8401F">
        <w:rPr>
          <w:rFonts w:hint="eastAsia"/>
          <w:lang w:eastAsia="zh-CN"/>
        </w:rPr>
        <w:t xml:space="preserve">: refer to </w:t>
      </w:r>
      <w:r w:rsidRPr="00B8401F">
        <w:rPr>
          <w:lang w:eastAsia="zh-CN"/>
        </w:rPr>
        <w:t xml:space="preserve">TS 37.340 </w:t>
      </w:r>
      <w:r w:rsidRPr="00B8401F">
        <w:rPr>
          <w:rFonts w:hint="eastAsia"/>
          <w:lang w:eastAsia="zh-CN"/>
        </w:rPr>
        <w:t>[</w:t>
      </w:r>
      <w:r w:rsidRPr="00B8401F">
        <w:rPr>
          <w:lang w:eastAsia="zh-CN"/>
        </w:rPr>
        <w:t>12</w:t>
      </w:r>
      <w:r w:rsidRPr="00B8401F">
        <w:rPr>
          <w:rFonts w:hint="eastAsia"/>
          <w:lang w:eastAsia="zh-CN"/>
        </w:rPr>
        <w:t>]</w:t>
      </w:r>
      <w:r w:rsidRPr="00B8401F">
        <w:rPr>
          <w:lang w:eastAsia="zh-CN"/>
        </w:rPr>
        <w:t>.</w:t>
      </w:r>
    </w:p>
    <w:p w14:paraId="18569780" w14:textId="40DCED3A" w:rsidR="00DA279D" w:rsidRPr="00B8401F" w:rsidRDefault="00DA279D" w:rsidP="00DA279D">
      <w:pPr>
        <w:pStyle w:val="3"/>
        <w:rPr>
          <w:ins w:id="9" w:author="Huawei" w:date="2021-03-25T16:48:00Z"/>
          <w:lang w:eastAsia="zh-CN"/>
        </w:rPr>
      </w:pPr>
      <w:ins w:id="10" w:author="Huawei" w:date="2021-03-25T16:48:00Z">
        <w:r w:rsidRPr="00B8401F">
          <w:rPr>
            <w:lang w:eastAsia="zh-CN"/>
          </w:rPr>
          <w:t>8.4.</w:t>
        </w:r>
        <w:r>
          <w:rPr>
            <w:lang w:eastAsia="zh-CN"/>
          </w:rPr>
          <w:t>x</w:t>
        </w:r>
        <w:r w:rsidRPr="00B8401F">
          <w:rPr>
            <w:lang w:eastAsia="zh-CN"/>
          </w:rPr>
          <w:tab/>
          <w:t xml:space="preserve">SCG </w:t>
        </w:r>
      </w:ins>
      <w:ins w:id="11" w:author="Huawei" w:date="2021-03-25T16:49:00Z">
        <w:r w:rsidR="009C71E3">
          <w:rPr>
            <w:lang w:eastAsia="zh-CN"/>
          </w:rPr>
          <w:t>deactivation and activation</w:t>
        </w:r>
      </w:ins>
    </w:p>
    <w:p w14:paraId="1DF27339" w14:textId="7985B558" w:rsidR="009C71E3" w:rsidRDefault="009C71E3" w:rsidP="009C71E3">
      <w:pPr>
        <w:rPr>
          <w:ins w:id="12" w:author="Huawei" w:date="2021-03-25T16:49:00Z"/>
          <w:rFonts w:eastAsia="宋体"/>
          <w:lang w:eastAsia="zh-CN"/>
        </w:rPr>
      </w:pPr>
      <w:ins w:id="13" w:author="Huawei" w:date="2021-03-25T16:49:00Z">
        <w:r w:rsidRPr="00B8401F">
          <w:rPr>
            <w:rFonts w:eastAsia="宋体" w:hint="eastAsia"/>
            <w:lang w:eastAsia="zh-CN"/>
          </w:rPr>
          <w:t xml:space="preserve">This clause gives the </w:t>
        </w:r>
        <w:r>
          <w:rPr>
            <w:rFonts w:eastAsia="宋体"/>
            <w:lang w:eastAsia="zh-CN"/>
          </w:rPr>
          <w:t>NR SCG</w:t>
        </w:r>
        <w:r w:rsidRPr="00B8401F">
          <w:rPr>
            <w:rFonts w:eastAsia="宋体" w:hint="eastAsia"/>
            <w:lang w:eastAsia="zh-CN"/>
          </w:rPr>
          <w:t xml:space="preserve"> </w:t>
        </w:r>
        <w:r>
          <w:rPr>
            <w:lang w:eastAsia="zh-CN"/>
          </w:rPr>
          <w:t>deactivation and activation</w:t>
        </w:r>
        <w:r>
          <w:rPr>
            <w:rFonts w:eastAsia="Times New Roman"/>
            <w:lang w:eastAsia="en-GB"/>
          </w:rPr>
          <w:t xml:space="preserve"> </w:t>
        </w:r>
        <w:r w:rsidRPr="00B8401F">
          <w:rPr>
            <w:rFonts w:eastAsia="宋体" w:hint="eastAsia"/>
            <w:lang w:eastAsia="zh-CN"/>
          </w:rPr>
          <w:t>i</w:t>
        </w:r>
        <w:r>
          <w:rPr>
            <w:rFonts w:eastAsia="宋体" w:hint="eastAsia"/>
            <w:lang w:eastAsia="zh-CN"/>
          </w:rPr>
          <w:t xml:space="preserve">n </w:t>
        </w:r>
        <w:r>
          <w:rPr>
            <w:rFonts w:eastAsia="宋体"/>
            <w:lang w:eastAsia="zh-CN"/>
          </w:rPr>
          <w:t>MR</w:t>
        </w:r>
        <w:r w:rsidRPr="00B8401F">
          <w:rPr>
            <w:rFonts w:eastAsia="宋体" w:hint="eastAsia"/>
            <w:lang w:eastAsia="zh-CN"/>
          </w:rPr>
          <w:t xml:space="preserve">-DC given that </w:t>
        </w:r>
        <w:r w:rsidRPr="00B8401F">
          <w:rPr>
            <w:rFonts w:eastAsia="宋体"/>
            <w:lang w:eastAsia="zh-CN"/>
          </w:rPr>
          <w:t xml:space="preserve">the </w:t>
        </w:r>
        <w:r>
          <w:rPr>
            <w:rFonts w:eastAsia="宋体"/>
            <w:lang w:eastAsia="zh-CN"/>
          </w:rPr>
          <w:t>S</w:t>
        </w:r>
        <w:r w:rsidRPr="00B8401F">
          <w:rPr>
            <w:rFonts w:eastAsia="宋体" w:hint="eastAsia"/>
            <w:lang w:eastAsia="zh-CN"/>
          </w:rPr>
          <w:t xml:space="preserve">gNB consists of </w:t>
        </w:r>
        <w:r w:rsidRPr="00B8401F">
          <w:rPr>
            <w:rFonts w:eastAsia="宋体"/>
            <w:lang w:eastAsia="zh-CN"/>
          </w:rPr>
          <w:t xml:space="preserve">a </w:t>
        </w:r>
        <w:r w:rsidRPr="00B8401F">
          <w:rPr>
            <w:rFonts w:eastAsia="宋体" w:hint="eastAsia"/>
            <w:lang w:eastAsia="zh-CN"/>
          </w:rPr>
          <w:t xml:space="preserve">gNB-CU and gNB-DU(s). </w:t>
        </w:r>
      </w:ins>
    </w:p>
    <w:p w14:paraId="68C9CD36" w14:textId="77777777" w:rsidR="001E41F3" w:rsidRPr="009C71E3" w:rsidRDefault="001E41F3">
      <w:pPr>
        <w:rPr>
          <w:noProof/>
        </w:rPr>
      </w:pPr>
    </w:p>
    <w:sectPr w:rsidR="001E41F3" w:rsidRPr="009C71E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C93BAA" w14:textId="77777777" w:rsidR="00371E34" w:rsidRDefault="00371E34">
      <w:r>
        <w:separator/>
      </w:r>
    </w:p>
  </w:endnote>
  <w:endnote w:type="continuationSeparator" w:id="0">
    <w:p w14:paraId="2ED6DCF3" w14:textId="77777777" w:rsidR="00371E34" w:rsidRDefault="00371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9AFCA6" w14:textId="77777777" w:rsidR="00371E34" w:rsidRDefault="00371E34">
      <w:r>
        <w:separator/>
      </w:r>
    </w:p>
  </w:footnote>
  <w:footnote w:type="continuationSeparator" w:id="0">
    <w:p w14:paraId="00BF6CEE" w14:textId="77777777" w:rsidR="00371E34" w:rsidRDefault="00371E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1358DF"/>
    <w:multiLevelType w:val="hybridMultilevel"/>
    <w:tmpl w:val="A388FFE2"/>
    <w:lvl w:ilvl="0" w:tplc="92EE525A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122"/>
    <w:rsid w:val="00275D12"/>
    <w:rsid w:val="00277968"/>
    <w:rsid w:val="00284FEB"/>
    <w:rsid w:val="002860C4"/>
    <w:rsid w:val="002B5741"/>
    <w:rsid w:val="002E472E"/>
    <w:rsid w:val="00305409"/>
    <w:rsid w:val="003609EF"/>
    <w:rsid w:val="0036231A"/>
    <w:rsid w:val="00371E34"/>
    <w:rsid w:val="00374DD4"/>
    <w:rsid w:val="003E1A36"/>
    <w:rsid w:val="00410371"/>
    <w:rsid w:val="004242F1"/>
    <w:rsid w:val="00474889"/>
    <w:rsid w:val="0048772D"/>
    <w:rsid w:val="004B75B7"/>
    <w:rsid w:val="004E7DFD"/>
    <w:rsid w:val="0051580D"/>
    <w:rsid w:val="00547111"/>
    <w:rsid w:val="00592D74"/>
    <w:rsid w:val="005E2C44"/>
    <w:rsid w:val="00621188"/>
    <w:rsid w:val="006257ED"/>
    <w:rsid w:val="00665C47"/>
    <w:rsid w:val="00673C0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0DE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71E3"/>
    <w:rsid w:val="009E3297"/>
    <w:rsid w:val="009E68C7"/>
    <w:rsid w:val="009F734F"/>
    <w:rsid w:val="00A246B6"/>
    <w:rsid w:val="00A47E70"/>
    <w:rsid w:val="00A50CF0"/>
    <w:rsid w:val="00A7671C"/>
    <w:rsid w:val="00A92CA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201"/>
    <w:rsid w:val="00C609BD"/>
    <w:rsid w:val="00C66BA2"/>
    <w:rsid w:val="00C95985"/>
    <w:rsid w:val="00CC0A7D"/>
    <w:rsid w:val="00CC5026"/>
    <w:rsid w:val="00CC68D0"/>
    <w:rsid w:val="00CE475F"/>
    <w:rsid w:val="00D00E2B"/>
    <w:rsid w:val="00D03F9A"/>
    <w:rsid w:val="00D06D51"/>
    <w:rsid w:val="00D24991"/>
    <w:rsid w:val="00D50255"/>
    <w:rsid w:val="00D66520"/>
    <w:rsid w:val="00DA279D"/>
    <w:rsid w:val="00DE34CF"/>
    <w:rsid w:val="00DF1282"/>
    <w:rsid w:val="00E13F3D"/>
    <w:rsid w:val="00E34898"/>
    <w:rsid w:val="00E5032B"/>
    <w:rsid w:val="00EB09B7"/>
    <w:rsid w:val="00EE7D7C"/>
    <w:rsid w:val="00F25D98"/>
    <w:rsid w:val="00F300FB"/>
    <w:rsid w:val="00F622CD"/>
    <w:rsid w:val="00F96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DA279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DA279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9EB9D-19E9-4D28-917B-B631A2F9E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2020-09-03T07:55:00Z</dcterms:created>
  <dcterms:modified xsi:type="dcterms:W3CDTF">2021-05-06T08:19:00Z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(3)A+Pvjxx/fCWUZZZistFRKsYldi4BggxNtzLVt+T2g4rpwp39iP3O6acLFVOOyf218+Ka2Q/e
M/GoT6nZ9YfLJrbtYZrrtJPpp0oJwW0diMJq/HKkcLtkSYDVCJ7TBq6lEaY1yh3NJJJlJNRx
DRwqFp6B9rrrMm6Cav6V+BxicwKC/MUyl/uvH19RDnSlrEsUIR/dWQ/TaR3cMlMkaSxk+HLf
5iXtylq/QMngQCZNrJ</vt:lpwstr>
  </property>
  <property fmtid="{D5CDD505-2E9C-101B-9397-08002B2CF9AE}" pid="22" name="_2015_ms_pID_7253431">
    <vt:lpwstr>z10DrNIvlRQb94anPj6H/hgDY/l8eZKEIbsg/QDCNpNUHSivzwvknK
2xaTUROVaDvddHyg1uUgZ9i325rjJs2bcS5Jyd6D+mizbVESFCgFkSBQFocksJYbvUfi34mq
SOAwyNuAgCqiklcX7ihwuhA5JKcmRFGANy0jbltLIlpG2YbqSxMa4Hsnz6HUdlRqfOGhwLnb
y/sTMu/xdyTbvwlxHoDn7Fg7ToCOh/72YoME</vt:lpwstr>
  </property>
  <property fmtid="{D5CDD505-2E9C-101B-9397-08002B2CF9AE}" pid="23" name="_2015_ms_pID_7253432">
    <vt:lpwstr>2Jomc7e6jMDcRKWRoLQb8NQ=</vt:lpwstr>
  </property>
</Properties>
</file>